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595CE3" w:rsidRDefault="001E41F3">
      <w:pPr>
        <w:pStyle w:val="CRCoverPage"/>
        <w:tabs>
          <w:tab w:val="right" w:pos="9639"/>
        </w:tabs>
        <w:spacing w:after="0"/>
        <w:rPr>
          <w:b/>
          <w:i/>
          <w:noProof/>
          <w:sz w:val="28"/>
          <w:lang w:val="en-US"/>
        </w:rPr>
      </w:pPr>
      <w:r w:rsidRPr="00595CE3">
        <w:rPr>
          <w:b/>
          <w:noProof/>
          <w:sz w:val="24"/>
          <w:lang w:val="en-US"/>
        </w:rPr>
        <w:t>3GPP TSG-</w:t>
      </w:r>
      <w:r w:rsidR="00153B80">
        <w:fldChar w:fldCharType="begin"/>
      </w:r>
      <w:r w:rsidR="00153B80" w:rsidRPr="00595CE3">
        <w:rPr>
          <w:lang w:val="en-US"/>
        </w:rPr>
        <w:instrText xml:space="preserve"> DOCPROPERTY  TSG/WGRef  \* MERGEFORMAT </w:instrText>
      </w:r>
      <w:r w:rsidR="00153B80">
        <w:fldChar w:fldCharType="separate"/>
      </w:r>
      <w:r w:rsidR="00157F3D" w:rsidRPr="00595CE3">
        <w:rPr>
          <w:b/>
          <w:noProof/>
          <w:sz w:val="24"/>
          <w:lang w:val="en-US"/>
        </w:rPr>
        <w:t>SA4</w:t>
      </w:r>
      <w:r w:rsidR="00153B80">
        <w:rPr>
          <w:b/>
          <w:noProof/>
          <w:sz w:val="24"/>
        </w:rPr>
        <w:fldChar w:fldCharType="end"/>
      </w:r>
      <w:r w:rsidR="00C66BA2" w:rsidRPr="00595CE3">
        <w:rPr>
          <w:b/>
          <w:noProof/>
          <w:sz w:val="24"/>
          <w:lang w:val="en-US"/>
        </w:rPr>
        <w:t xml:space="preserve"> </w:t>
      </w:r>
      <w:r w:rsidRPr="00595CE3">
        <w:rPr>
          <w:b/>
          <w:noProof/>
          <w:sz w:val="24"/>
          <w:lang w:val="en-US"/>
        </w:rPr>
        <w:t>Meeting #</w:t>
      </w:r>
      <w:r w:rsidR="00153B80">
        <w:fldChar w:fldCharType="begin"/>
      </w:r>
      <w:r w:rsidR="00153B80" w:rsidRPr="00595CE3">
        <w:rPr>
          <w:lang w:val="en-US"/>
        </w:rPr>
        <w:instrText xml:space="preserve"> DOCPROPERTY  MtgSeq  \* MERGEFORMAT </w:instrText>
      </w:r>
      <w:r w:rsidR="00153B80">
        <w:fldChar w:fldCharType="separate"/>
      </w:r>
      <w:r w:rsidR="00157F3D" w:rsidRPr="00595CE3">
        <w:rPr>
          <w:b/>
          <w:noProof/>
          <w:sz w:val="24"/>
          <w:lang w:val="en-US"/>
        </w:rPr>
        <w:t>10</w:t>
      </w:r>
      <w:r w:rsidR="006D48CB">
        <w:rPr>
          <w:b/>
          <w:noProof/>
          <w:sz w:val="24"/>
          <w:lang w:val="en-US"/>
        </w:rPr>
        <w:t>3</w:t>
      </w:r>
      <w:r w:rsidR="00153B80">
        <w:fldChar w:fldCharType="end"/>
      </w:r>
      <w:r w:rsidR="00153B80">
        <w:fldChar w:fldCharType="begin"/>
      </w:r>
      <w:r w:rsidR="00153B80" w:rsidRPr="00595CE3">
        <w:rPr>
          <w:lang w:val="en-US"/>
        </w:rPr>
        <w:instrText xml:space="preserve"> DOCPROPERTY  MtgTitle  \* MERGEFORMAT </w:instrText>
      </w:r>
      <w:r w:rsidR="00153B80">
        <w:fldChar w:fldCharType="separate"/>
      </w:r>
      <w:r w:rsidR="00157F3D" w:rsidRPr="00595CE3">
        <w:rPr>
          <w:b/>
          <w:noProof/>
          <w:sz w:val="24"/>
          <w:lang w:val="en-US"/>
        </w:rPr>
        <w:t xml:space="preserve"> </w:t>
      </w:r>
      <w:r w:rsidR="00153B80">
        <w:rPr>
          <w:b/>
          <w:noProof/>
          <w:sz w:val="24"/>
        </w:rPr>
        <w:fldChar w:fldCharType="end"/>
      </w:r>
      <w:r w:rsidRPr="00595CE3">
        <w:rPr>
          <w:b/>
          <w:i/>
          <w:noProof/>
          <w:sz w:val="28"/>
          <w:lang w:val="en-US"/>
        </w:rPr>
        <w:tab/>
      </w:r>
      <w:r w:rsidR="00153B80">
        <w:fldChar w:fldCharType="begin"/>
      </w:r>
      <w:r w:rsidR="00153B80" w:rsidRPr="00595CE3">
        <w:rPr>
          <w:lang w:val="en-US"/>
        </w:rPr>
        <w:instrText xml:space="preserve"> DOCPROPERTY  Tdoc#  \* MERGEFORMAT </w:instrText>
      </w:r>
      <w:r w:rsidR="00153B80">
        <w:fldChar w:fldCharType="separate"/>
      </w:r>
      <w:r w:rsidR="00EA2098" w:rsidRPr="00595CE3">
        <w:rPr>
          <w:b/>
          <w:i/>
          <w:noProof/>
          <w:sz w:val="28"/>
          <w:lang w:val="en-US"/>
        </w:rPr>
        <w:t>S4-</w:t>
      </w:r>
      <w:r w:rsidR="00595CE3" w:rsidRPr="00595CE3">
        <w:rPr>
          <w:b/>
          <w:i/>
          <w:noProof/>
          <w:sz w:val="28"/>
          <w:lang w:val="en-US"/>
        </w:rPr>
        <w:t>19</w:t>
      </w:r>
      <w:r w:rsidR="00871F27">
        <w:rPr>
          <w:b/>
          <w:i/>
          <w:noProof/>
          <w:sz w:val="28"/>
          <w:lang w:val="en-US"/>
        </w:rPr>
        <w:t>036</w:t>
      </w:r>
      <w:r w:rsidR="00684891">
        <w:rPr>
          <w:b/>
          <w:i/>
          <w:noProof/>
          <w:sz w:val="28"/>
          <w:lang w:val="en-US"/>
        </w:rPr>
        <w:t>5</w:t>
      </w:r>
      <w:r w:rsidR="00595CE3" w:rsidRPr="00595CE3">
        <w:rPr>
          <w:b/>
          <w:i/>
          <w:noProof/>
          <w:sz w:val="28"/>
          <w:lang w:val="en-US"/>
        </w:rPr>
        <w:tab/>
      </w:r>
      <w:r w:rsidR="00153B80">
        <w:rPr>
          <w:b/>
          <w:i/>
          <w:noProof/>
          <w:sz w:val="28"/>
        </w:rPr>
        <w:fldChar w:fldCharType="end"/>
      </w:r>
    </w:p>
    <w:p w:rsidR="001E41F3" w:rsidRPr="00595CE3" w:rsidRDefault="0083794A" w:rsidP="005E2C44">
      <w:pPr>
        <w:pStyle w:val="CRCoverPage"/>
        <w:outlineLvl w:val="0"/>
        <w:rPr>
          <w:b/>
          <w:noProof/>
          <w:sz w:val="24"/>
          <w:lang w:val="en-US"/>
        </w:rPr>
      </w:pPr>
      <w:r>
        <w:fldChar w:fldCharType="begin"/>
      </w:r>
      <w:r w:rsidRPr="00595CE3">
        <w:rPr>
          <w:lang w:val="en-US"/>
        </w:rPr>
        <w:instrText xml:space="preserve"> DOCPROPERTY  Location  \* MERGEFORMAT </w:instrText>
      </w:r>
      <w:r>
        <w:fldChar w:fldCharType="separate"/>
      </w:r>
      <w:r w:rsidR="006D48CB">
        <w:rPr>
          <w:b/>
          <w:noProof/>
          <w:sz w:val="24"/>
          <w:lang w:val="en-US"/>
        </w:rPr>
        <w:t>Newport Beach</w:t>
      </w:r>
      <w:r>
        <w:rPr>
          <w:b/>
          <w:noProof/>
          <w:sz w:val="24"/>
        </w:rPr>
        <w:fldChar w:fldCharType="end"/>
      </w:r>
      <w:r w:rsidR="001E41F3" w:rsidRPr="00595CE3">
        <w:rPr>
          <w:b/>
          <w:noProof/>
          <w:sz w:val="24"/>
          <w:lang w:val="en-US"/>
        </w:rPr>
        <w:t xml:space="preserve">, </w:t>
      </w:r>
      <w:r>
        <w:fldChar w:fldCharType="begin"/>
      </w:r>
      <w:r w:rsidRPr="00595CE3">
        <w:rPr>
          <w:lang w:val="en-US"/>
        </w:rPr>
        <w:instrText xml:space="preserve"> DOCPROPERTY  Country  \* MERGEFORMAT </w:instrText>
      </w:r>
      <w:r>
        <w:fldChar w:fldCharType="separate"/>
      </w:r>
      <w:r w:rsidR="006D48CB">
        <w:rPr>
          <w:b/>
          <w:noProof/>
          <w:sz w:val="24"/>
          <w:lang w:val="en-US"/>
        </w:rPr>
        <w:t>CA, US</w:t>
      </w:r>
      <w:r>
        <w:rPr>
          <w:b/>
          <w:noProof/>
          <w:sz w:val="24"/>
        </w:rPr>
        <w:fldChar w:fldCharType="end"/>
      </w:r>
      <w:r w:rsidR="002B018C">
        <w:rPr>
          <w:b/>
          <w:noProof/>
          <w:sz w:val="24"/>
        </w:rPr>
        <w:t>A</w:t>
      </w:r>
      <w:r w:rsidR="001E41F3" w:rsidRPr="00595CE3">
        <w:rPr>
          <w:b/>
          <w:noProof/>
          <w:sz w:val="24"/>
          <w:lang w:val="en-US"/>
        </w:rPr>
        <w:t xml:space="preserve">, </w:t>
      </w:r>
      <w:r>
        <w:fldChar w:fldCharType="begin"/>
      </w:r>
      <w:r w:rsidRPr="00595CE3">
        <w:rPr>
          <w:lang w:val="en-US"/>
        </w:rPr>
        <w:instrText xml:space="preserve"> DOCPROPERTY  StartDate  \* MERGEFORMAT </w:instrText>
      </w:r>
      <w:r>
        <w:fldChar w:fldCharType="separate"/>
      </w:r>
      <w:r w:rsidR="006D48CB">
        <w:rPr>
          <w:b/>
          <w:noProof/>
          <w:sz w:val="24"/>
          <w:lang w:val="en-US"/>
        </w:rPr>
        <w:t>Apr</w:t>
      </w:r>
      <w:r w:rsidR="00157F3D" w:rsidRPr="00595CE3">
        <w:rPr>
          <w:b/>
          <w:noProof/>
          <w:sz w:val="24"/>
          <w:lang w:val="en-US"/>
        </w:rPr>
        <w:t xml:space="preserve"> </w:t>
      </w:r>
      <w:r w:rsidR="006D48CB">
        <w:rPr>
          <w:b/>
          <w:noProof/>
          <w:sz w:val="24"/>
          <w:lang w:val="en-US"/>
        </w:rPr>
        <w:t>8</w:t>
      </w:r>
      <w:r>
        <w:rPr>
          <w:b/>
          <w:noProof/>
          <w:sz w:val="24"/>
        </w:rPr>
        <w:fldChar w:fldCharType="end"/>
      </w:r>
      <w:r w:rsidR="00547111" w:rsidRPr="00595CE3">
        <w:rPr>
          <w:b/>
          <w:noProof/>
          <w:sz w:val="24"/>
          <w:lang w:val="en-US"/>
        </w:rPr>
        <w:t xml:space="preserve"> - </w:t>
      </w:r>
      <w:r>
        <w:fldChar w:fldCharType="begin"/>
      </w:r>
      <w:r w:rsidRPr="00595CE3">
        <w:rPr>
          <w:lang w:val="en-US"/>
        </w:rPr>
        <w:instrText xml:space="preserve"> DOCPROPERTY  EndDate  \* MERGEFORMAT </w:instrText>
      </w:r>
      <w:r>
        <w:fldChar w:fldCharType="separate"/>
      </w:r>
      <w:r w:rsidR="00595CE3">
        <w:rPr>
          <w:b/>
          <w:noProof/>
          <w:sz w:val="24"/>
          <w:lang w:val="en-US"/>
        </w:rPr>
        <w:t>1</w:t>
      </w:r>
      <w:r w:rsidR="006D48CB">
        <w:rPr>
          <w:b/>
          <w:noProof/>
          <w:sz w:val="24"/>
          <w:lang w:val="en-US"/>
        </w:rPr>
        <w:t>2</w:t>
      </w:r>
      <w:r w:rsidR="00157F3D" w:rsidRPr="00595CE3">
        <w:rPr>
          <w:b/>
          <w:noProof/>
          <w:sz w:val="24"/>
          <w:lang w:val="en-US"/>
        </w:rPr>
        <w:t>, 20</w:t>
      </w:r>
      <w:r w:rsidR="006D48CB">
        <w:rPr>
          <w:b/>
          <w:noProof/>
          <w:sz w:val="24"/>
          <w:lang w:val="en-US"/>
        </w:rPr>
        <w:t>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57F3D">
            <w:pPr>
              <w:pStyle w:val="CRCoverPage"/>
              <w:spacing w:after="0"/>
              <w:jc w:val="center"/>
              <w:rPr>
                <w:noProof/>
              </w:rPr>
            </w:pPr>
            <w:r w:rsidRPr="00157F3D">
              <w:rPr>
                <w:b/>
                <w:noProof/>
                <w:sz w:val="32"/>
                <w:highlight w:val="yellow"/>
              </w:rPr>
              <w:t>D</w:t>
            </w:r>
            <w:r w:rsidR="002B018C">
              <w:rPr>
                <w:b/>
                <w:noProof/>
                <w:sz w:val="32"/>
                <w:highlight w:val="yellow"/>
              </w:rPr>
              <w:t>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63A7" w:rsidP="00684891">
            <w:pPr>
              <w:pStyle w:val="CRCoverPage"/>
              <w:spacing w:after="0"/>
              <w:jc w:val="right"/>
              <w:rPr>
                <w:b/>
                <w:noProof/>
                <w:sz w:val="28"/>
              </w:rPr>
            </w:pPr>
            <w:r>
              <w:fldChar w:fldCharType="begin"/>
            </w:r>
            <w:r>
              <w:instrText xml:space="preserve"> DOCPROPERTY  Spec#  \* MERGEFORMAT </w:instrText>
            </w:r>
            <w:r>
              <w:fldChar w:fldCharType="separate"/>
            </w:r>
            <w:r w:rsidR="00157F3D" w:rsidRPr="00157F3D">
              <w:rPr>
                <w:b/>
                <w:noProof/>
                <w:sz w:val="28"/>
              </w:rPr>
              <w:t>26.</w:t>
            </w:r>
            <w:r w:rsidR="00684891">
              <w:rPr>
                <w:b/>
                <w:noProof/>
                <w:sz w:val="28"/>
              </w:rPr>
              <w:t>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63A7" w:rsidP="00547111">
            <w:pPr>
              <w:pStyle w:val="CRCoverPage"/>
              <w:spacing w:after="0"/>
              <w:rPr>
                <w:noProof/>
              </w:rPr>
            </w:pPr>
            <w:r>
              <w:fldChar w:fldCharType="begin"/>
            </w:r>
            <w:r>
              <w:instrText xml:space="preserve"> DOCPROPERTY  Cr#  \* MERGEFORMAT </w:instrText>
            </w:r>
            <w:r>
              <w:fldChar w:fldCharType="separate"/>
            </w:r>
            <w:r w:rsidR="00157F3D" w:rsidRPr="00157F3D">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63A7" w:rsidP="00E13F3D">
            <w:pPr>
              <w:pStyle w:val="CRCoverPage"/>
              <w:spacing w:after="0"/>
              <w:jc w:val="center"/>
              <w:rPr>
                <w:b/>
                <w:noProof/>
              </w:rPr>
            </w:pPr>
            <w:r>
              <w:fldChar w:fldCharType="begin"/>
            </w:r>
            <w:r>
              <w:instrText xml:space="preserve"> DOCPROPERTY  Revision  \* MERGEFORMAT </w:instrText>
            </w:r>
            <w:r>
              <w:fldChar w:fldCharType="separate"/>
            </w:r>
            <w:r w:rsidR="00157F3D" w:rsidRPr="00157F3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63A7" w:rsidP="00684891">
            <w:pPr>
              <w:pStyle w:val="CRCoverPage"/>
              <w:spacing w:after="0"/>
              <w:jc w:val="center"/>
              <w:rPr>
                <w:noProof/>
                <w:sz w:val="28"/>
              </w:rPr>
            </w:pPr>
            <w:r>
              <w:fldChar w:fldCharType="begin"/>
            </w:r>
            <w:r>
              <w:instrText xml:space="preserve"> DOCPROPERTY  Version  \* MERGEFORMAT </w:instrText>
            </w:r>
            <w:r>
              <w:fldChar w:fldCharType="separate"/>
            </w:r>
            <w:r w:rsidR="006D48CB">
              <w:rPr>
                <w:b/>
                <w:noProof/>
                <w:sz w:val="28"/>
              </w:rPr>
              <w:t>1</w:t>
            </w:r>
            <w:r w:rsidR="00684891">
              <w:rPr>
                <w:b/>
                <w:noProof/>
                <w:sz w:val="28"/>
              </w:rPr>
              <w:t>6</w:t>
            </w:r>
            <w:r w:rsidR="00595CE3">
              <w:rPr>
                <w:b/>
                <w:noProof/>
                <w:sz w:val="28"/>
              </w:rPr>
              <w:t>.</w:t>
            </w:r>
            <w:r w:rsidR="00684891">
              <w:rPr>
                <w:b/>
                <w:noProof/>
                <w:sz w:val="28"/>
              </w:rPr>
              <w:t>1</w:t>
            </w:r>
            <w:r w:rsidR="00157F3D" w:rsidRPr="00157F3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6F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63A7" w:rsidP="006D48CB">
            <w:pPr>
              <w:pStyle w:val="CRCoverPage"/>
              <w:spacing w:after="0"/>
              <w:ind w:left="100"/>
              <w:rPr>
                <w:noProof/>
              </w:rPr>
            </w:pPr>
            <w:r>
              <w:fldChar w:fldCharType="begin"/>
            </w:r>
            <w:r>
              <w:instrText xml:space="preserve"> DOCPROPERTY  CrTitle  \* MERGEFORMAT </w:instrText>
            </w:r>
            <w:r>
              <w:fldChar w:fldCharType="separate"/>
            </w:r>
            <w:r w:rsidR="009C288B">
              <w:t>Metric</w:t>
            </w:r>
            <w:r w:rsidR="00EA1836">
              <w:t>s</w:t>
            </w:r>
            <w:r w:rsidR="009C288B">
              <w:t xml:space="preserve"> collection</w:t>
            </w:r>
            <w:r w:rsidR="006D48CB">
              <w:t xml:space="preserve"> and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463A7">
            <w:pPr>
              <w:pStyle w:val="CRCoverPage"/>
              <w:spacing w:after="0"/>
              <w:ind w:left="100"/>
              <w:rPr>
                <w:noProof/>
              </w:rPr>
            </w:pPr>
            <w:r>
              <w:fldChar w:fldCharType="begin"/>
            </w:r>
            <w:r>
              <w:instrText xml:space="preserve"> DOCPROPERTY  SourceIfWg  \* MERGEFORMAT </w:instrText>
            </w:r>
            <w:r>
              <w:fldChar w:fldCharType="separate"/>
            </w:r>
            <w:r w:rsidR="00157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63A7" w:rsidP="00547111">
            <w:pPr>
              <w:pStyle w:val="CRCoverPage"/>
              <w:spacing w:after="0"/>
              <w:ind w:left="100"/>
              <w:rPr>
                <w:noProof/>
              </w:rPr>
            </w:pPr>
            <w:r>
              <w:fldChar w:fldCharType="begin"/>
            </w:r>
            <w:r>
              <w:instrText xml:space="preserve"> DOCPROPERTY  SourceIfTsg  \* MERGEFORMAT </w:instrText>
            </w:r>
            <w:r>
              <w:fldChar w:fldCharType="separate"/>
            </w:r>
            <w:r w:rsidR="00157F3D">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63A7" w:rsidP="00684891">
            <w:pPr>
              <w:pStyle w:val="CRCoverPage"/>
              <w:spacing w:after="0"/>
              <w:ind w:left="100"/>
              <w:rPr>
                <w:noProof/>
              </w:rPr>
            </w:pPr>
            <w:r>
              <w:fldChar w:fldCharType="begin"/>
            </w:r>
            <w:r>
              <w:instrText xml:space="preserve"> DOCPROPERTY  RelatedWis  \* MERGEFORMAT </w:instrText>
            </w:r>
            <w:r>
              <w:fldChar w:fldCharType="separate"/>
            </w:r>
            <w:r w:rsidR="00684891" w:rsidRPr="00684891">
              <w:rPr>
                <w:noProof/>
              </w:rPr>
              <w:t>MTSI_eMHI,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63A7" w:rsidP="00684891">
            <w:pPr>
              <w:pStyle w:val="CRCoverPage"/>
              <w:spacing w:after="0"/>
              <w:ind w:left="100"/>
              <w:rPr>
                <w:noProof/>
              </w:rPr>
            </w:pPr>
            <w:r>
              <w:fldChar w:fldCharType="begin"/>
            </w:r>
            <w:r>
              <w:instrText xml:space="preserve"> DOCPROPERTY  ResDate  \* MERGEFORMAT </w:instrText>
            </w:r>
            <w:r>
              <w:fldChar w:fldCharType="separate"/>
            </w:r>
            <w:r w:rsidR="006D48CB">
              <w:rPr>
                <w:noProof/>
              </w:rPr>
              <w:t>2019-04</w:t>
            </w:r>
            <w:r w:rsidR="00157F3D">
              <w:rPr>
                <w:noProof/>
              </w:rPr>
              <w:t>-</w:t>
            </w:r>
            <w:r w:rsidR="006D48CB">
              <w:rPr>
                <w:noProof/>
              </w:rPr>
              <w:t>0</w:t>
            </w:r>
            <w:r w:rsidR="00684891">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4891" w:rsidP="00422FF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63A7">
            <w:pPr>
              <w:pStyle w:val="CRCoverPage"/>
              <w:spacing w:after="0"/>
              <w:ind w:left="100"/>
              <w:rPr>
                <w:noProof/>
              </w:rPr>
            </w:pPr>
            <w:r>
              <w:fldChar w:fldCharType="begin"/>
            </w:r>
            <w:r>
              <w:instrText xml:space="preserve"> DOCPROPERTY  Release  \* MERGEFORMAT </w:instrText>
            </w:r>
            <w:r>
              <w:fldChar w:fldCharType="separate"/>
            </w:r>
            <w:r w:rsidR="00157F3D">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F1F66">
            <w:pPr>
              <w:pStyle w:val="CRCoverPage"/>
              <w:spacing w:after="0"/>
              <w:ind w:left="100"/>
              <w:rPr>
                <w:noProof/>
              </w:rPr>
            </w:pPr>
            <w:r>
              <w:rPr>
                <w:noProof/>
              </w:rPr>
              <w:t xml:space="preserve">It is not obvious </w:t>
            </w:r>
            <w:r w:rsidR="00684891">
              <w:rPr>
                <w:noProof/>
              </w:rPr>
              <w:t>what type of jitter is actually measured</w:t>
            </w:r>
            <w:r>
              <w:rPr>
                <w:noProof/>
              </w:rPr>
              <w:t xml:space="preserve"> by the QoE metric "Jitter Duration"</w:t>
            </w:r>
            <w:r w:rsidR="0068489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0AEA" w:rsidP="00684891">
            <w:pPr>
              <w:pStyle w:val="CRCoverPage"/>
              <w:spacing w:after="0"/>
              <w:ind w:left="100"/>
              <w:rPr>
                <w:noProof/>
              </w:rPr>
            </w:pPr>
            <w:r>
              <w:rPr>
                <w:noProof/>
              </w:rPr>
              <w:t xml:space="preserve">Add </w:t>
            </w:r>
            <w:r w:rsidR="00684891">
              <w:rPr>
                <w:noProof/>
              </w:rPr>
              <w:t xml:space="preserve">a paragraph to make </w:t>
            </w:r>
            <w:r w:rsidR="009F1F66">
              <w:rPr>
                <w:noProof/>
              </w:rPr>
              <w:t>it clear that the jitter relates to the visible media, and not to the transport.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018C" w:rsidP="00860AEA">
            <w:pPr>
              <w:pStyle w:val="CRCoverPage"/>
              <w:spacing w:after="0"/>
              <w:ind w:left="100"/>
              <w:rPr>
                <w:noProof/>
              </w:rPr>
            </w:pPr>
            <w:r>
              <w:rPr>
                <w:noProof/>
              </w:rPr>
              <w:t>Jitter metric</w:t>
            </w:r>
            <w:bookmarkStart w:id="2" w:name="_GoBack"/>
            <w:bookmarkEnd w:id="2"/>
            <w:r w:rsidR="009F1F66">
              <w:rPr>
                <w:noProof/>
              </w:rPr>
              <w:t xml:space="preserve"> might be wrongly interpreted</w:t>
            </w:r>
            <w:r w:rsidR="00860AE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4891">
            <w:pPr>
              <w:pStyle w:val="CRCoverPage"/>
              <w:spacing w:after="0"/>
              <w:ind w:left="100"/>
              <w:rPr>
                <w:noProof/>
              </w:rPr>
            </w:pPr>
            <w:r>
              <w:rPr>
                <w:noProof/>
              </w:rPr>
              <w:t>16.2.4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22FF4" w:rsidRDefault="00422FF4" w:rsidP="00422FF4">
      <w:pPr>
        <w:rPr>
          <w:noProof/>
        </w:rPr>
      </w:pPr>
      <w:bookmarkStart w:id="3" w:name="_Toc530556804"/>
      <w:bookmarkStart w:id="4" w:name="_Toc495605954"/>
      <w:bookmarkStart w:id="5" w:name="_Toc495606045"/>
      <w:bookmarkStart w:id="6" w:name="_Toc527522250"/>
      <w:r w:rsidRPr="00422FF4">
        <w:rPr>
          <w:noProof/>
          <w:highlight w:val="yellow"/>
        </w:rPr>
        <w:lastRenderedPageBreak/>
        <w:t xml:space="preserve">================================= Start of </w:t>
      </w:r>
      <w:r>
        <w:rPr>
          <w:noProof/>
          <w:highlight w:val="yellow"/>
        </w:rPr>
        <w:t xml:space="preserve">first </w:t>
      </w:r>
      <w:r w:rsidRPr="00422FF4">
        <w:rPr>
          <w:noProof/>
          <w:highlight w:val="yellow"/>
        </w:rPr>
        <w:t>change =================================</w:t>
      </w:r>
    </w:p>
    <w:p w:rsidR="00684891" w:rsidRDefault="00684891" w:rsidP="00684891">
      <w:pPr>
        <w:pStyle w:val="Heading3"/>
      </w:pPr>
      <w:bookmarkStart w:id="7" w:name="_Toc532336412"/>
      <w:r>
        <w:t>16.2.4</w:t>
      </w:r>
      <w:r>
        <w:tab/>
        <w:t>Jitter duration</w:t>
      </w:r>
      <w:bookmarkEnd w:id="7"/>
    </w:p>
    <w:p w:rsidR="00684891" w:rsidRDefault="00684891" w:rsidP="00684891">
      <w:r>
        <w:t xml:space="preserve">Jitter happens when the absolute difference between the actual playback time and the expected playback time is larger than </w:t>
      </w:r>
      <w:r>
        <w:rPr>
          <w:i/>
        </w:rPr>
        <w:t>JitterThreshold</w:t>
      </w:r>
      <w:r>
        <w:t xml:space="preserve"> milliseconds. The expected time of a frame is equal to the actual playback time of the last played frame plus the difference between the NPT time of the frame and the NPT time of the last played frame.</w:t>
      </w:r>
    </w:p>
    <w:p w:rsidR="00684891" w:rsidRDefault="00684891" w:rsidP="00684891">
      <w:r>
        <w:t>The syntax for the metric "Jitter_Duration" is defined in sub-clause 16.3.2.</w:t>
      </w:r>
    </w:p>
    <w:p w:rsidR="00684891" w:rsidRDefault="00684891" w:rsidP="00684891">
      <w:r>
        <w:t xml:space="preserve">The optional configuration parameter JT can be set to control the amount of allowed jitter. If the parameter has not been set, it defaults to 100 ms. </w:t>
      </w:r>
      <w:r>
        <w:rPr>
          <w:iCs/>
        </w:rPr>
        <w:t xml:space="preserve">The JT parameter is specified in ms and </w:t>
      </w:r>
      <w:r>
        <w:t xml:space="preserve">is used with the "Jitter_Duration" parameter in the "3GPP-QoE-Metrics" definition. The value of JT may be set by the server. The syntax for </w:t>
      </w:r>
      <w:r>
        <w:rPr>
          <w:iCs/>
        </w:rPr>
        <w:t>JT</w:t>
      </w:r>
      <w:r>
        <w:t xml:space="preserve"> to be included in the "att-measure-spec" (sub-clause 16.3.2) is as follows:</w:t>
      </w:r>
    </w:p>
    <w:p w:rsidR="00684891" w:rsidRDefault="00684891" w:rsidP="00684891">
      <w:pPr>
        <w:pStyle w:val="B1"/>
      </w:pPr>
      <w:r>
        <w:t>-</w:t>
      </w:r>
      <w:r>
        <w:tab/>
        <w:t>JT = "JT" "=" 1*DIGIT</w:t>
      </w:r>
    </w:p>
    <w:p w:rsidR="00684891" w:rsidRDefault="00684891" w:rsidP="00684891">
      <w:pPr>
        <w:rPr>
          <w:ins w:id="8" w:author="Gunnar Heikkilä" w:date="2019-04-04T10:46:00Z"/>
        </w:rPr>
      </w:pPr>
      <w:r>
        <w:t xml:space="preserve">All the jitter durations are summed up within each measurement resolution period and stored in the vector </w:t>
      </w:r>
      <w:r>
        <w:rPr>
          <w:i/>
        </w:rPr>
        <w:t>TotalJitterDuration</w:t>
      </w:r>
      <w:r>
        <w:t xml:space="preserve">. The unit of this metric is expressed in seconds, and can be a fractional value. The number of individual events within the measurement resolution period are summed up and stored in the vector </w:t>
      </w:r>
      <w:r>
        <w:rPr>
          <w:i/>
        </w:rPr>
        <w:t xml:space="preserve">NumberOfJitterEvents. </w:t>
      </w:r>
      <w:r>
        <w:t>These two vectors are reported by the MTSI client as part of the QoE report (sub-clause 16.4).</w:t>
      </w:r>
    </w:p>
    <w:p w:rsidR="00684891" w:rsidRDefault="00684891" w:rsidP="00684891">
      <w:pPr>
        <w:rPr>
          <w:noProof/>
        </w:rPr>
      </w:pPr>
      <w:ins w:id="9" w:author="Gunnar Heikkilä" w:date="2019-04-04T10:46:00Z">
        <w:r w:rsidRPr="00684891">
          <w:rPr>
            <w:noProof/>
          </w:rPr>
          <w:t>Note that the jitter duration metric</w:t>
        </w:r>
        <w:r w:rsidR="009F1F66">
          <w:rPr>
            <w:noProof/>
          </w:rPr>
          <w:t xml:space="preserve"> </w:t>
        </w:r>
      </w:ins>
      <w:ins w:id="10" w:author="Gunnar Heikkilä" w:date="2019-04-04T10:53:00Z">
        <w:r w:rsidR="009F1F66">
          <w:rPr>
            <w:noProof/>
          </w:rPr>
          <w:t>is</w:t>
        </w:r>
      </w:ins>
      <w:ins w:id="11" w:author="Gunnar Heikkilä" w:date="2019-04-04T10:46:00Z">
        <w:r w:rsidRPr="00684891">
          <w:rPr>
            <w:noProof/>
          </w:rPr>
          <w:t xml:space="preserve"> not mea</w:t>
        </w:r>
        <w:r>
          <w:rPr>
            <w:noProof/>
          </w:rPr>
          <w:t xml:space="preserve">suring the incoming RTP </w:t>
        </w:r>
      </w:ins>
      <w:ins w:id="12" w:author="Gunnar Heikkilä" w:date="2019-04-04T10:49:00Z">
        <w:r>
          <w:rPr>
            <w:noProof/>
          </w:rPr>
          <w:t xml:space="preserve">or frame </w:t>
        </w:r>
      </w:ins>
      <w:ins w:id="13" w:author="Gunnar Heikkilä" w:date="2019-04-04T10:46:00Z">
        <w:r>
          <w:rPr>
            <w:noProof/>
          </w:rPr>
          <w:t>jitter</w:t>
        </w:r>
        <w:r w:rsidRPr="00684891">
          <w:rPr>
            <w:noProof/>
          </w:rPr>
          <w:t>,</w:t>
        </w:r>
      </w:ins>
      <w:ins w:id="14" w:author="Gunnar Heikkilä" w:date="2019-04-04T10:47:00Z">
        <w:r>
          <w:rPr>
            <w:noProof/>
          </w:rPr>
          <w:t xml:space="preserve"> but</w:t>
        </w:r>
      </w:ins>
      <w:ins w:id="15" w:author="Gunnar Heikkilä" w:date="2019-04-04T10:53:00Z">
        <w:r w:rsidR="009F1F66">
          <w:rPr>
            <w:noProof/>
          </w:rPr>
          <w:t xml:space="preserve"> instead</w:t>
        </w:r>
      </w:ins>
      <w:ins w:id="16" w:author="Gunnar Heikkilä" w:date="2019-04-04T10:47:00Z">
        <w:r>
          <w:rPr>
            <w:noProof/>
          </w:rPr>
          <w:t xml:space="preserve"> the actual visible media</w:t>
        </w:r>
      </w:ins>
      <w:ins w:id="17" w:author="Gunnar Heikkilä" w:date="2019-04-04T10:49:00Z">
        <w:r>
          <w:rPr>
            <w:noProof/>
          </w:rPr>
          <w:t xml:space="preserve"> playback</w:t>
        </w:r>
      </w:ins>
      <w:ins w:id="18" w:author="Gunnar Heikkilä" w:date="2019-04-04T10:47:00Z">
        <w:r>
          <w:rPr>
            <w:noProof/>
          </w:rPr>
          <w:t xml:space="preserve"> jitter. Thus </w:t>
        </w:r>
        <w:r w:rsidR="009F1F66">
          <w:rPr>
            <w:noProof/>
          </w:rPr>
          <w:t xml:space="preserve">with a large </w:t>
        </w:r>
      </w:ins>
      <w:ins w:id="19" w:author="Gunnar Heikkilä" w:date="2019-04-04T10:52:00Z">
        <w:r w:rsidR="009F1F66">
          <w:rPr>
            <w:noProof/>
          </w:rPr>
          <w:t xml:space="preserve">enough </w:t>
        </w:r>
      </w:ins>
      <w:ins w:id="20" w:author="Gunnar Heikkilä" w:date="2019-04-04T10:47:00Z">
        <w:r w:rsidR="009F1F66">
          <w:rPr>
            <w:noProof/>
          </w:rPr>
          <w:t xml:space="preserve">jitter buffer </w:t>
        </w:r>
        <w:r>
          <w:rPr>
            <w:noProof/>
          </w:rPr>
          <w:t xml:space="preserve">the </w:t>
        </w:r>
      </w:ins>
      <w:ins w:id="21" w:author="Gunnar Heikkilä" w:date="2019-04-04T10:48:00Z">
        <w:r>
          <w:rPr>
            <w:noProof/>
          </w:rPr>
          <w:t xml:space="preserve">incoming </w:t>
        </w:r>
      </w:ins>
      <w:ins w:id="22" w:author="Gunnar Heikkilä" w:date="2019-04-04T10:47:00Z">
        <w:r w:rsidR="009F1F66">
          <w:rPr>
            <w:noProof/>
          </w:rPr>
          <w:t xml:space="preserve">RTP </w:t>
        </w:r>
      </w:ins>
      <w:ins w:id="23" w:author="Gunnar Heikkilä" w:date="2019-04-04T10:50:00Z">
        <w:r w:rsidR="009F1F66">
          <w:rPr>
            <w:noProof/>
          </w:rPr>
          <w:t xml:space="preserve">or </w:t>
        </w:r>
      </w:ins>
      <w:ins w:id="24" w:author="Gunnar Heikkilä" w:date="2019-04-04T10:47:00Z">
        <w:r>
          <w:rPr>
            <w:noProof/>
          </w:rPr>
          <w:t>frame jitter</w:t>
        </w:r>
      </w:ins>
      <w:ins w:id="25" w:author="Gunnar Heikkilä" w:date="2019-04-04T10:48:00Z">
        <w:r>
          <w:rPr>
            <w:noProof/>
          </w:rPr>
          <w:t xml:space="preserve"> might be substantial, without any me</w:t>
        </w:r>
        <w:r w:rsidR="009F1F66">
          <w:rPr>
            <w:noProof/>
          </w:rPr>
          <w:t xml:space="preserve">asurable jitter </w:t>
        </w:r>
      </w:ins>
      <w:ins w:id="26" w:author="Gunnar Heikkilä" w:date="2019-04-04T10:50:00Z">
        <w:r w:rsidR="009F1F66">
          <w:rPr>
            <w:noProof/>
          </w:rPr>
          <w:t xml:space="preserve">duration being reported </w:t>
        </w:r>
      </w:ins>
      <w:ins w:id="27" w:author="Gunnar Heikkilä" w:date="2019-04-04T10:52:00Z">
        <w:r w:rsidR="009F1F66">
          <w:rPr>
            <w:noProof/>
          </w:rPr>
          <w:t>(</w:t>
        </w:r>
      </w:ins>
      <w:ins w:id="28" w:author="Gunnar Heikkilä" w:date="2019-04-04T10:50:00Z">
        <w:r w:rsidR="009F1F66">
          <w:rPr>
            <w:noProof/>
          </w:rPr>
          <w:t xml:space="preserve">even if the </w:t>
        </w:r>
      </w:ins>
      <w:ins w:id="29" w:author="Gunnar Heikkilä" w:date="2019-04-04T10:51:00Z">
        <w:r w:rsidR="009F1F66">
          <w:rPr>
            <w:i/>
          </w:rPr>
          <w:t>JitterThreshold</w:t>
        </w:r>
        <w:r w:rsidR="009F1F66">
          <w:rPr>
            <w:noProof/>
          </w:rPr>
          <w:t xml:space="preserve"> would have been set to zero</w:t>
        </w:r>
      </w:ins>
      <w:ins w:id="30" w:author="Gunnar Heikkilä" w:date="2019-04-04T10:52:00Z">
        <w:r w:rsidR="009F1F66">
          <w:rPr>
            <w:noProof/>
          </w:rPr>
          <w:t>)</w:t>
        </w:r>
      </w:ins>
      <w:ins w:id="31" w:author="Gunnar Heikkilä" w:date="2019-04-04T10:48:00Z">
        <w:r>
          <w:rPr>
            <w:noProof/>
          </w:rPr>
          <w:t>.</w:t>
        </w:r>
      </w:ins>
      <w:ins w:id="32" w:author="Gunnar Heikkilä" w:date="2019-04-04T10:47:00Z">
        <w:r>
          <w:rPr>
            <w:noProof/>
          </w:rPr>
          <w:t xml:space="preserve"> </w:t>
        </w:r>
      </w:ins>
      <w:bookmarkEnd w:id="3"/>
      <w:bookmarkEnd w:id="4"/>
      <w:bookmarkEnd w:id="5"/>
      <w:bookmarkEnd w:id="6"/>
    </w:p>
    <w:sectPr w:rsidR="006848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3A7" w:rsidRDefault="001463A7">
      <w:r>
        <w:separator/>
      </w:r>
    </w:p>
  </w:endnote>
  <w:endnote w:type="continuationSeparator" w:id="0">
    <w:p w:rsidR="001463A7" w:rsidRDefault="0014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3A7" w:rsidRDefault="001463A7">
      <w:r>
        <w:separator/>
      </w:r>
    </w:p>
  </w:footnote>
  <w:footnote w:type="continuationSeparator" w:id="0">
    <w:p w:rsidR="001463A7" w:rsidRDefault="00146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A01891"/>
    <w:multiLevelType w:val="hybridMultilevel"/>
    <w:tmpl w:val="50DA52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2F"/>
    <w:rsid w:val="00007779"/>
    <w:rsid w:val="00010007"/>
    <w:rsid w:val="00022E4A"/>
    <w:rsid w:val="000349B1"/>
    <w:rsid w:val="00096F89"/>
    <w:rsid w:val="000A6394"/>
    <w:rsid w:val="000B7FED"/>
    <w:rsid w:val="000C038A"/>
    <w:rsid w:val="000C6598"/>
    <w:rsid w:val="00145D43"/>
    <w:rsid w:val="001463A7"/>
    <w:rsid w:val="001536C1"/>
    <w:rsid w:val="00153B80"/>
    <w:rsid w:val="00157F3D"/>
    <w:rsid w:val="00164E1B"/>
    <w:rsid w:val="00192C46"/>
    <w:rsid w:val="001A08B3"/>
    <w:rsid w:val="001A7B60"/>
    <w:rsid w:val="001B52F0"/>
    <w:rsid w:val="001B7A65"/>
    <w:rsid w:val="001E41F3"/>
    <w:rsid w:val="002205B5"/>
    <w:rsid w:val="00232FBF"/>
    <w:rsid w:val="0026004D"/>
    <w:rsid w:val="002640DD"/>
    <w:rsid w:val="00275D12"/>
    <w:rsid w:val="00284FEB"/>
    <w:rsid w:val="002860C4"/>
    <w:rsid w:val="00294B7F"/>
    <w:rsid w:val="002B018C"/>
    <w:rsid w:val="002B5741"/>
    <w:rsid w:val="00305409"/>
    <w:rsid w:val="00312AFD"/>
    <w:rsid w:val="003609EF"/>
    <w:rsid w:val="0036231A"/>
    <w:rsid w:val="00374DD4"/>
    <w:rsid w:val="003E1A36"/>
    <w:rsid w:val="003F165B"/>
    <w:rsid w:val="00410371"/>
    <w:rsid w:val="00422FF4"/>
    <w:rsid w:val="004242F1"/>
    <w:rsid w:val="004337E1"/>
    <w:rsid w:val="00450FE0"/>
    <w:rsid w:val="00472435"/>
    <w:rsid w:val="004B75B7"/>
    <w:rsid w:val="0051580D"/>
    <w:rsid w:val="00523324"/>
    <w:rsid w:val="00547111"/>
    <w:rsid w:val="005621A6"/>
    <w:rsid w:val="00592D74"/>
    <w:rsid w:val="00595CE3"/>
    <w:rsid w:val="005D3E58"/>
    <w:rsid w:val="005D7D89"/>
    <w:rsid w:val="005E2C44"/>
    <w:rsid w:val="00621188"/>
    <w:rsid w:val="006257ED"/>
    <w:rsid w:val="00633B12"/>
    <w:rsid w:val="00684891"/>
    <w:rsid w:val="00691794"/>
    <w:rsid w:val="00695808"/>
    <w:rsid w:val="006B46FB"/>
    <w:rsid w:val="006C04D0"/>
    <w:rsid w:val="006D48CB"/>
    <w:rsid w:val="006E21FB"/>
    <w:rsid w:val="007758B4"/>
    <w:rsid w:val="00792342"/>
    <w:rsid w:val="007969F8"/>
    <w:rsid w:val="007977A8"/>
    <w:rsid w:val="007B512A"/>
    <w:rsid w:val="007C2097"/>
    <w:rsid w:val="007D6A07"/>
    <w:rsid w:val="007F7259"/>
    <w:rsid w:val="008040A8"/>
    <w:rsid w:val="008279FA"/>
    <w:rsid w:val="00835E87"/>
    <w:rsid w:val="0083794A"/>
    <w:rsid w:val="00860AEA"/>
    <w:rsid w:val="008626E7"/>
    <w:rsid w:val="00870EE7"/>
    <w:rsid w:val="00871F27"/>
    <w:rsid w:val="008A45A6"/>
    <w:rsid w:val="008B5943"/>
    <w:rsid w:val="008F686C"/>
    <w:rsid w:val="00911326"/>
    <w:rsid w:val="009148DE"/>
    <w:rsid w:val="009777D9"/>
    <w:rsid w:val="00991B88"/>
    <w:rsid w:val="009A5753"/>
    <w:rsid w:val="009A579D"/>
    <w:rsid w:val="009B39C8"/>
    <w:rsid w:val="009C288B"/>
    <w:rsid w:val="009E3297"/>
    <w:rsid w:val="009F1F66"/>
    <w:rsid w:val="009F734F"/>
    <w:rsid w:val="00A246B6"/>
    <w:rsid w:val="00A47E70"/>
    <w:rsid w:val="00A50B76"/>
    <w:rsid w:val="00A50CF0"/>
    <w:rsid w:val="00A5233F"/>
    <w:rsid w:val="00A7671C"/>
    <w:rsid w:val="00AA2CBC"/>
    <w:rsid w:val="00AC5820"/>
    <w:rsid w:val="00AD1C60"/>
    <w:rsid w:val="00AD1CD8"/>
    <w:rsid w:val="00B1779F"/>
    <w:rsid w:val="00B258BB"/>
    <w:rsid w:val="00B67B97"/>
    <w:rsid w:val="00B968C8"/>
    <w:rsid w:val="00BA3EC5"/>
    <w:rsid w:val="00BA51D9"/>
    <w:rsid w:val="00BB5DFC"/>
    <w:rsid w:val="00BC32A3"/>
    <w:rsid w:val="00BD279D"/>
    <w:rsid w:val="00BD6BB8"/>
    <w:rsid w:val="00C14116"/>
    <w:rsid w:val="00C66BA2"/>
    <w:rsid w:val="00C95985"/>
    <w:rsid w:val="00CC5026"/>
    <w:rsid w:val="00CC68D0"/>
    <w:rsid w:val="00D03F9A"/>
    <w:rsid w:val="00D06D51"/>
    <w:rsid w:val="00D24991"/>
    <w:rsid w:val="00D25CF7"/>
    <w:rsid w:val="00D50255"/>
    <w:rsid w:val="00DE34CF"/>
    <w:rsid w:val="00E005AF"/>
    <w:rsid w:val="00E13F3D"/>
    <w:rsid w:val="00E34898"/>
    <w:rsid w:val="00E43950"/>
    <w:rsid w:val="00E7110E"/>
    <w:rsid w:val="00E75B56"/>
    <w:rsid w:val="00EA1836"/>
    <w:rsid w:val="00EA2098"/>
    <w:rsid w:val="00EB09B7"/>
    <w:rsid w:val="00EB29EC"/>
    <w:rsid w:val="00EE7D7C"/>
    <w:rsid w:val="00F13698"/>
    <w:rsid w:val="00F25D98"/>
    <w:rsid w:val="00F300FB"/>
    <w:rsid w:val="00F84BD4"/>
    <w:rsid w:val="00FB6386"/>
    <w:rsid w:val="00FD0969"/>
    <w:rsid w:val="00FE6B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 w:type="character" w:customStyle="1" w:styleId="B1Char">
    <w:name w:val="B1 Char"/>
    <w:link w:val="B1"/>
    <w:locked/>
    <w:rsid w:val="00F13698"/>
    <w:rPr>
      <w:rFonts w:ascii="Times New Roman" w:hAnsi="Times New Roman"/>
      <w:lang w:val="en-GB" w:eastAsia="en-US"/>
    </w:rPr>
  </w:style>
  <w:style w:type="paragraph" w:styleId="ListParagraph">
    <w:name w:val="List Paragraph"/>
    <w:basedOn w:val="Normal"/>
    <w:uiPriority w:val="34"/>
    <w:qFormat/>
    <w:rsid w:val="00871F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 w:type="character" w:customStyle="1" w:styleId="B1Char">
    <w:name w:val="B1 Char"/>
    <w:link w:val="B1"/>
    <w:locked/>
    <w:rsid w:val="00F13698"/>
    <w:rPr>
      <w:rFonts w:ascii="Times New Roman" w:hAnsi="Times New Roman"/>
      <w:lang w:val="en-GB" w:eastAsia="en-US"/>
    </w:rPr>
  </w:style>
  <w:style w:type="paragraph" w:styleId="ListParagraph">
    <w:name w:val="List Paragraph"/>
    <w:basedOn w:val="Normal"/>
    <w:uiPriority w:val="34"/>
    <w:qFormat/>
    <w:rsid w:val="00871F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30C9C-0B6E-4D81-97FD-F6FB4161A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2</Pages>
  <Words>680</Words>
  <Characters>3604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30</cp:revision>
  <cp:lastPrinted>1900-12-31T23:00:00Z</cp:lastPrinted>
  <dcterms:created xsi:type="dcterms:W3CDTF">2018-11-12T12:36:00Z</dcterms:created>
  <dcterms:modified xsi:type="dcterms:W3CDTF">2019-04-04T08:57:00Z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